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8C641D" w14:textId="5E3672C3" w:rsidR="001E41F3" w:rsidRDefault="001E41F3">
      <w:pPr>
        <w:pStyle w:val="CRCoverPage"/>
        <w:tabs>
          <w:tab w:val="right" w:pos="9639"/>
        </w:tabs>
        <w:spacing w:after="0"/>
        <w:rPr>
          <w:b/>
          <w:i/>
          <w:noProof/>
          <w:sz w:val="28"/>
        </w:rPr>
      </w:pPr>
      <w:r>
        <w:rPr>
          <w:b/>
          <w:noProof/>
          <w:sz w:val="24"/>
        </w:rPr>
        <w:t>3GPP TSG-</w:t>
      </w:r>
      <w:r w:rsidR="00253747">
        <w:rPr>
          <w:b/>
          <w:noProof/>
          <w:sz w:val="24"/>
        </w:rPr>
        <w:t>WG2</w:t>
      </w:r>
      <w:r>
        <w:rPr>
          <w:b/>
          <w:noProof/>
          <w:sz w:val="24"/>
        </w:rPr>
        <w:t xml:space="preserve"> Meeting </w:t>
      </w:r>
      <w:r w:rsidR="00253747">
        <w:rPr>
          <w:b/>
          <w:noProof/>
          <w:sz w:val="24"/>
        </w:rPr>
        <w:t>AH 1807</w:t>
      </w:r>
      <w:r>
        <w:rPr>
          <w:b/>
          <w:i/>
          <w:noProof/>
          <w:sz w:val="24"/>
        </w:rPr>
        <w:t xml:space="preserve"> </w:t>
      </w:r>
      <w:r>
        <w:rPr>
          <w:b/>
          <w:i/>
          <w:noProof/>
          <w:sz w:val="28"/>
        </w:rPr>
        <w:tab/>
      </w:r>
      <w:r w:rsidR="00AA1C7F" w:rsidRPr="00AA1C7F">
        <w:rPr>
          <w:b/>
          <w:i/>
          <w:noProof/>
          <w:sz w:val="28"/>
        </w:rPr>
        <w:t>R2-1810174</w:t>
      </w:r>
    </w:p>
    <w:p w14:paraId="60E9AC36" w14:textId="77777777" w:rsidR="001E41F3" w:rsidRDefault="00253747" w:rsidP="005E2C44">
      <w:pPr>
        <w:pStyle w:val="CRCoverPage"/>
        <w:outlineLvl w:val="0"/>
        <w:rPr>
          <w:b/>
          <w:noProof/>
          <w:sz w:val="24"/>
        </w:rPr>
      </w:pPr>
      <w:r w:rsidRPr="005A6FAA">
        <w:rPr>
          <w:b/>
          <w:noProof/>
          <w:sz w:val="24"/>
        </w:rPr>
        <w:t>Montreal, Canada, 2</w:t>
      </w:r>
      <w:r w:rsidRPr="005A6FAA">
        <w:rPr>
          <w:b/>
          <w:noProof/>
          <w:sz w:val="24"/>
          <w:vertAlign w:val="superscript"/>
        </w:rPr>
        <w:t>nd</w:t>
      </w:r>
      <w:r w:rsidRPr="005A6FAA">
        <w:rPr>
          <w:b/>
          <w:noProof/>
          <w:sz w:val="24"/>
        </w:rPr>
        <w:t xml:space="preserve"> – 6</w:t>
      </w:r>
      <w:r w:rsidRPr="005A6FAA">
        <w:rPr>
          <w:b/>
          <w:noProof/>
          <w:sz w:val="24"/>
          <w:vertAlign w:val="superscript"/>
        </w:rPr>
        <w:t>th</w:t>
      </w:r>
      <w:r w:rsidRPr="005A6FAA">
        <w:rPr>
          <w:b/>
          <w:noProof/>
          <w:sz w:val="24"/>
        </w:rPr>
        <w:t xml:space="preserve">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FEAD108" w14:textId="77777777">
        <w:tc>
          <w:tcPr>
            <w:tcW w:w="9641" w:type="dxa"/>
            <w:gridSpan w:val="9"/>
            <w:tcBorders>
              <w:top w:val="single" w:sz="4" w:space="0" w:color="auto"/>
              <w:left w:val="single" w:sz="4" w:space="0" w:color="auto"/>
              <w:right w:val="single" w:sz="4" w:space="0" w:color="auto"/>
            </w:tcBorders>
          </w:tcPr>
          <w:p w14:paraId="7F8081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35A3C3B" w14:textId="77777777">
        <w:tc>
          <w:tcPr>
            <w:tcW w:w="9641" w:type="dxa"/>
            <w:gridSpan w:val="9"/>
            <w:tcBorders>
              <w:left w:val="single" w:sz="4" w:space="0" w:color="auto"/>
              <w:right w:val="single" w:sz="4" w:space="0" w:color="auto"/>
            </w:tcBorders>
          </w:tcPr>
          <w:p w14:paraId="6E621205" w14:textId="77777777" w:rsidR="001E41F3" w:rsidRDefault="001E41F3">
            <w:pPr>
              <w:pStyle w:val="CRCoverPage"/>
              <w:spacing w:after="0"/>
              <w:jc w:val="center"/>
              <w:rPr>
                <w:noProof/>
              </w:rPr>
            </w:pPr>
            <w:r>
              <w:rPr>
                <w:b/>
                <w:noProof/>
                <w:sz w:val="32"/>
              </w:rPr>
              <w:t>CHANGE REQUEST</w:t>
            </w:r>
          </w:p>
        </w:tc>
      </w:tr>
      <w:tr w:rsidR="001E41F3" w14:paraId="70801FC9" w14:textId="77777777">
        <w:tc>
          <w:tcPr>
            <w:tcW w:w="9641" w:type="dxa"/>
            <w:gridSpan w:val="9"/>
            <w:tcBorders>
              <w:left w:val="single" w:sz="4" w:space="0" w:color="auto"/>
              <w:right w:val="single" w:sz="4" w:space="0" w:color="auto"/>
            </w:tcBorders>
          </w:tcPr>
          <w:p w14:paraId="77C58B5B" w14:textId="77777777" w:rsidR="001E41F3" w:rsidRDefault="001E41F3">
            <w:pPr>
              <w:pStyle w:val="CRCoverPage"/>
              <w:spacing w:after="0"/>
              <w:rPr>
                <w:noProof/>
                <w:sz w:val="8"/>
                <w:szCs w:val="8"/>
              </w:rPr>
            </w:pPr>
          </w:p>
        </w:tc>
      </w:tr>
      <w:tr w:rsidR="001E41F3" w14:paraId="3F7FA6D9" w14:textId="77777777" w:rsidTr="0051580D">
        <w:tc>
          <w:tcPr>
            <w:tcW w:w="142" w:type="dxa"/>
            <w:tcBorders>
              <w:left w:val="single" w:sz="4" w:space="0" w:color="auto"/>
            </w:tcBorders>
          </w:tcPr>
          <w:p w14:paraId="7E505A6D" w14:textId="77777777" w:rsidR="001E41F3" w:rsidRDefault="001E41F3">
            <w:pPr>
              <w:pStyle w:val="CRCoverPage"/>
              <w:spacing w:after="0"/>
              <w:jc w:val="right"/>
              <w:rPr>
                <w:noProof/>
              </w:rPr>
            </w:pPr>
          </w:p>
        </w:tc>
        <w:tc>
          <w:tcPr>
            <w:tcW w:w="2126" w:type="dxa"/>
            <w:shd w:val="pct30" w:color="FFFF00" w:fill="auto"/>
          </w:tcPr>
          <w:p w14:paraId="6BAA03E7" w14:textId="77777777" w:rsidR="001E41F3" w:rsidRDefault="00253747" w:rsidP="0051580D">
            <w:pPr>
              <w:pStyle w:val="CRCoverPage"/>
              <w:spacing w:after="0"/>
              <w:rPr>
                <w:b/>
                <w:noProof/>
                <w:sz w:val="28"/>
              </w:rPr>
            </w:pPr>
            <w:r>
              <w:rPr>
                <w:b/>
                <w:noProof/>
                <w:sz w:val="28"/>
              </w:rPr>
              <w:t>38.322</w:t>
            </w:r>
          </w:p>
        </w:tc>
        <w:tc>
          <w:tcPr>
            <w:tcW w:w="709" w:type="dxa"/>
          </w:tcPr>
          <w:p w14:paraId="74649B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BF6376" w14:textId="68206543" w:rsidR="001E41F3" w:rsidRDefault="00E8156B">
            <w:pPr>
              <w:pStyle w:val="CRCoverPage"/>
              <w:spacing w:after="0"/>
              <w:rPr>
                <w:noProof/>
              </w:rPr>
            </w:pPr>
            <w:r>
              <w:rPr>
                <w:b/>
                <w:noProof/>
                <w:sz w:val="28"/>
              </w:rPr>
              <w:t>0013</w:t>
            </w:r>
          </w:p>
        </w:tc>
        <w:tc>
          <w:tcPr>
            <w:tcW w:w="709" w:type="dxa"/>
          </w:tcPr>
          <w:p w14:paraId="135789E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05202D7" w14:textId="77777777" w:rsidR="001E41F3" w:rsidRDefault="001E41F3">
            <w:pPr>
              <w:pStyle w:val="CRCoverPage"/>
              <w:spacing w:after="0"/>
              <w:jc w:val="center"/>
              <w:rPr>
                <w:b/>
                <w:noProof/>
              </w:rPr>
            </w:pPr>
            <w:r>
              <w:rPr>
                <w:b/>
                <w:noProof/>
                <w:sz w:val="32"/>
              </w:rPr>
              <w:t>-</w:t>
            </w:r>
          </w:p>
        </w:tc>
        <w:tc>
          <w:tcPr>
            <w:tcW w:w="2693" w:type="dxa"/>
          </w:tcPr>
          <w:p w14:paraId="0543B4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161BDB7" w14:textId="77777777" w:rsidR="001E41F3" w:rsidRDefault="00253747">
            <w:pPr>
              <w:pStyle w:val="CRCoverPage"/>
              <w:spacing w:after="0"/>
              <w:jc w:val="center"/>
              <w:rPr>
                <w:noProof/>
              </w:rPr>
            </w:pPr>
            <w:r>
              <w:rPr>
                <w:b/>
                <w:noProof/>
                <w:sz w:val="32"/>
              </w:rPr>
              <w:t>15</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14:paraId="6DB7CEA6" w14:textId="77777777" w:rsidR="001E41F3" w:rsidRDefault="001E41F3">
            <w:pPr>
              <w:pStyle w:val="CRCoverPage"/>
              <w:spacing w:after="0"/>
              <w:rPr>
                <w:noProof/>
              </w:rPr>
            </w:pPr>
          </w:p>
        </w:tc>
      </w:tr>
      <w:tr w:rsidR="001E41F3" w14:paraId="28601F8A" w14:textId="77777777">
        <w:tc>
          <w:tcPr>
            <w:tcW w:w="9641" w:type="dxa"/>
            <w:gridSpan w:val="9"/>
            <w:tcBorders>
              <w:left w:val="single" w:sz="4" w:space="0" w:color="auto"/>
              <w:right w:val="single" w:sz="4" w:space="0" w:color="auto"/>
            </w:tcBorders>
          </w:tcPr>
          <w:p w14:paraId="1F30A614" w14:textId="77777777" w:rsidR="001E41F3" w:rsidRDefault="001E41F3">
            <w:pPr>
              <w:pStyle w:val="CRCoverPage"/>
              <w:spacing w:after="0"/>
              <w:rPr>
                <w:noProof/>
              </w:rPr>
            </w:pPr>
          </w:p>
        </w:tc>
      </w:tr>
      <w:tr w:rsidR="001E41F3" w14:paraId="388F691E" w14:textId="77777777">
        <w:tc>
          <w:tcPr>
            <w:tcW w:w="9641" w:type="dxa"/>
            <w:gridSpan w:val="9"/>
            <w:tcBorders>
              <w:top w:val="single" w:sz="4" w:space="0" w:color="auto"/>
            </w:tcBorders>
          </w:tcPr>
          <w:p w14:paraId="0AA6B5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1FB2079" w14:textId="77777777">
        <w:tc>
          <w:tcPr>
            <w:tcW w:w="9641" w:type="dxa"/>
            <w:gridSpan w:val="9"/>
          </w:tcPr>
          <w:p w14:paraId="70C072A5" w14:textId="77777777" w:rsidR="001E41F3" w:rsidRDefault="001E41F3">
            <w:pPr>
              <w:pStyle w:val="CRCoverPage"/>
              <w:spacing w:after="0"/>
              <w:rPr>
                <w:noProof/>
                <w:sz w:val="8"/>
                <w:szCs w:val="8"/>
              </w:rPr>
            </w:pPr>
          </w:p>
        </w:tc>
      </w:tr>
    </w:tbl>
    <w:p w14:paraId="3A1997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E28CBC" w14:textId="77777777" w:rsidTr="00A7671C">
        <w:tc>
          <w:tcPr>
            <w:tcW w:w="2835" w:type="dxa"/>
          </w:tcPr>
          <w:p w14:paraId="02D9BA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C252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1B3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3C8E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9B645" w14:textId="77777777" w:rsidR="00F25D98" w:rsidRDefault="00253747" w:rsidP="001E41F3">
            <w:pPr>
              <w:pStyle w:val="CRCoverPage"/>
              <w:spacing w:after="0"/>
              <w:jc w:val="center"/>
              <w:rPr>
                <w:b/>
                <w:caps/>
                <w:noProof/>
              </w:rPr>
            </w:pPr>
            <w:r>
              <w:rPr>
                <w:b/>
                <w:caps/>
                <w:noProof/>
              </w:rPr>
              <w:t>x</w:t>
            </w:r>
          </w:p>
        </w:tc>
        <w:tc>
          <w:tcPr>
            <w:tcW w:w="2126" w:type="dxa"/>
          </w:tcPr>
          <w:p w14:paraId="68125C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8093E7" w14:textId="77777777" w:rsidR="00F25D98" w:rsidRDefault="00253747" w:rsidP="001E41F3">
            <w:pPr>
              <w:pStyle w:val="CRCoverPage"/>
              <w:spacing w:after="0"/>
              <w:jc w:val="center"/>
              <w:rPr>
                <w:b/>
                <w:caps/>
                <w:noProof/>
              </w:rPr>
            </w:pPr>
            <w:r>
              <w:rPr>
                <w:b/>
                <w:caps/>
                <w:noProof/>
              </w:rPr>
              <w:t>x</w:t>
            </w:r>
          </w:p>
        </w:tc>
        <w:tc>
          <w:tcPr>
            <w:tcW w:w="1418" w:type="dxa"/>
            <w:tcBorders>
              <w:left w:val="nil"/>
            </w:tcBorders>
          </w:tcPr>
          <w:p w14:paraId="16B6B8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84BD8" w14:textId="77777777" w:rsidR="00F25D98" w:rsidRDefault="00F25D98" w:rsidP="001E41F3">
            <w:pPr>
              <w:pStyle w:val="CRCoverPage"/>
              <w:spacing w:after="0"/>
              <w:jc w:val="center"/>
              <w:rPr>
                <w:b/>
                <w:bCs/>
                <w:caps/>
                <w:noProof/>
              </w:rPr>
            </w:pPr>
          </w:p>
        </w:tc>
      </w:tr>
    </w:tbl>
    <w:p w14:paraId="4C3DFE7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744C07" w14:textId="77777777">
        <w:tc>
          <w:tcPr>
            <w:tcW w:w="9641" w:type="dxa"/>
            <w:gridSpan w:val="11"/>
          </w:tcPr>
          <w:p w14:paraId="0157B981" w14:textId="77777777" w:rsidR="001E41F3" w:rsidRDefault="001E41F3">
            <w:pPr>
              <w:pStyle w:val="CRCoverPage"/>
              <w:spacing w:after="0"/>
              <w:rPr>
                <w:noProof/>
                <w:sz w:val="8"/>
                <w:szCs w:val="8"/>
              </w:rPr>
            </w:pPr>
          </w:p>
        </w:tc>
      </w:tr>
      <w:tr w:rsidR="001E41F3" w14:paraId="643A0A30" w14:textId="77777777">
        <w:tc>
          <w:tcPr>
            <w:tcW w:w="1843" w:type="dxa"/>
            <w:tcBorders>
              <w:top w:val="single" w:sz="4" w:space="0" w:color="auto"/>
              <w:left w:val="single" w:sz="4" w:space="0" w:color="auto"/>
            </w:tcBorders>
          </w:tcPr>
          <w:p w14:paraId="11956AE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C340F41" w14:textId="1BDCE9E6" w:rsidR="001E41F3" w:rsidRDefault="00404B35">
            <w:pPr>
              <w:pStyle w:val="CRCoverPage"/>
              <w:spacing w:after="0"/>
              <w:ind w:left="100"/>
              <w:rPr>
                <w:noProof/>
              </w:rPr>
            </w:pPr>
            <w:r w:rsidRPr="00404B35">
              <w:rPr>
                <w:noProof/>
              </w:rPr>
              <w:t>Clarification on RLC transmission order</w:t>
            </w:r>
          </w:p>
        </w:tc>
      </w:tr>
      <w:tr w:rsidR="001E41F3" w14:paraId="658C6717" w14:textId="77777777">
        <w:tc>
          <w:tcPr>
            <w:tcW w:w="1843" w:type="dxa"/>
            <w:tcBorders>
              <w:left w:val="single" w:sz="4" w:space="0" w:color="auto"/>
            </w:tcBorders>
          </w:tcPr>
          <w:p w14:paraId="21A5C6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B3F35F" w14:textId="77777777" w:rsidR="001E41F3" w:rsidRDefault="001E41F3">
            <w:pPr>
              <w:pStyle w:val="CRCoverPage"/>
              <w:spacing w:after="0"/>
              <w:rPr>
                <w:noProof/>
                <w:sz w:val="8"/>
                <w:szCs w:val="8"/>
              </w:rPr>
            </w:pPr>
          </w:p>
        </w:tc>
      </w:tr>
      <w:tr w:rsidR="001E41F3" w14:paraId="3F0E829C" w14:textId="77777777">
        <w:tc>
          <w:tcPr>
            <w:tcW w:w="1843" w:type="dxa"/>
            <w:tcBorders>
              <w:left w:val="single" w:sz="4" w:space="0" w:color="auto"/>
            </w:tcBorders>
          </w:tcPr>
          <w:p w14:paraId="565BC6A1"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9DFF033" w14:textId="77777777" w:rsidR="001E41F3" w:rsidRDefault="00253747">
            <w:pPr>
              <w:pStyle w:val="CRCoverPage"/>
              <w:spacing w:after="0"/>
              <w:ind w:left="100"/>
              <w:rPr>
                <w:noProof/>
              </w:rPr>
            </w:pPr>
            <w:r>
              <w:rPr>
                <w:noProof/>
              </w:rPr>
              <w:t>Ericsson</w:t>
            </w:r>
          </w:p>
        </w:tc>
      </w:tr>
      <w:tr w:rsidR="001E41F3" w14:paraId="23131D06" w14:textId="77777777">
        <w:tc>
          <w:tcPr>
            <w:tcW w:w="1843" w:type="dxa"/>
            <w:tcBorders>
              <w:left w:val="single" w:sz="4" w:space="0" w:color="auto"/>
            </w:tcBorders>
          </w:tcPr>
          <w:p w14:paraId="2AB56959"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C974A89" w14:textId="77777777" w:rsidR="001E41F3" w:rsidRDefault="00253747">
            <w:pPr>
              <w:pStyle w:val="CRCoverPage"/>
              <w:spacing w:after="0"/>
              <w:ind w:left="100"/>
              <w:rPr>
                <w:noProof/>
              </w:rPr>
            </w:pPr>
            <w:r>
              <w:rPr>
                <w:noProof/>
              </w:rPr>
              <w:t>R2</w:t>
            </w:r>
          </w:p>
        </w:tc>
      </w:tr>
      <w:tr w:rsidR="001E41F3" w14:paraId="796E1538" w14:textId="77777777">
        <w:tc>
          <w:tcPr>
            <w:tcW w:w="1843" w:type="dxa"/>
            <w:tcBorders>
              <w:left w:val="single" w:sz="4" w:space="0" w:color="auto"/>
            </w:tcBorders>
          </w:tcPr>
          <w:p w14:paraId="2F4D2BF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E9BC8AB" w14:textId="77777777" w:rsidR="001E41F3" w:rsidRDefault="001E41F3">
            <w:pPr>
              <w:pStyle w:val="CRCoverPage"/>
              <w:spacing w:after="0"/>
              <w:rPr>
                <w:noProof/>
                <w:sz w:val="8"/>
                <w:szCs w:val="8"/>
              </w:rPr>
            </w:pPr>
          </w:p>
        </w:tc>
      </w:tr>
      <w:tr w:rsidR="001E41F3" w14:paraId="74329F02" w14:textId="77777777">
        <w:tc>
          <w:tcPr>
            <w:tcW w:w="1843" w:type="dxa"/>
            <w:tcBorders>
              <w:left w:val="single" w:sz="4" w:space="0" w:color="auto"/>
            </w:tcBorders>
          </w:tcPr>
          <w:p w14:paraId="0F3102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627839C" w14:textId="77777777" w:rsidR="001E41F3" w:rsidRDefault="00253747">
            <w:pPr>
              <w:pStyle w:val="CRCoverPage"/>
              <w:spacing w:after="0"/>
              <w:ind w:left="100"/>
              <w:rPr>
                <w:noProof/>
              </w:rPr>
            </w:pPr>
            <w:r w:rsidRPr="00550852">
              <w:rPr>
                <w:noProof/>
              </w:rPr>
              <w:t>NR_newRAT-Core</w:t>
            </w:r>
          </w:p>
        </w:tc>
        <w:tc>
          <w:tcPr>
            <w:tcW w:w="994" w:type="dxa"/>
            <w:gridSpan w:val="2"/>
            <w:tcBorders>
              <w:left w:val="nil"/>
            </w:tcBorders>
          </w:tcPr>
          <w:p w14:paraId="14F0D2F0" w14:textId="77777777" w:rsidR="001E41F3" w:rsidRDefault="001E41F3">
            <w:pPr>
              <w:pStyle w:val="CRCoverPage"/>
              <w:spacing w:after="0"/>
              <w:ind w:right="100"/>
              <w:rPr>
                <w:noProof/>
              </w:rPr>
            </w:pPr>
          </w:p>
        </w:tc>
        <w:tc>
          <w:tcPr>
            <w:tcW w:w="1417" w:type="dxa"/>
            <w:gridSpan w:val="2"/>
            <w:tcBorders>
              <w:left w:val="nil"/>
            </w:tcBorders>
          </w:tcPr>
          <w:p w14:paraId="75D8FDC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8D9FA7" w14:textId="1D872690" w:rsidR="001E41F3" w:rsidRDefault="00CD5E52">
            <w:pPr>
              <w:pStyle w:val="CRCoverPage"/>
              <w:spacing w:after="0"/>
              <w:ind w:left="100"/>
              <w:rPr>
                <w:noProof/>
              </w:rPr>
            </w:pPr>
            <w:r>
              <w:rPr>
                <w:noProof/>
              </w:rPr>
              <w:t>2018</w:t>
            </w:r>
            <w:r w:rsidR="004242F1">
              <w:rPr>
                <w:noProof/>
              </w:rPr>
              <w:t>-</w:t>
            </w:r>
            <w:r>
              <w:rPr>
                <w:noProof/>
              </w:rPr>
              <w:t>06</w:t>
            </w:r>
            <w:r w:rsidR="004242F1">
              <w:rPr>
                <w:noProof/>
              </w:rPr>
              <w:t>-</w:t>
            </w:r>
            <w:r>
              <w:rPr>
                <w:noProof/>
              </w:rPr>
              <w:t>21</w:t>
            </w:r>
          </w:p>
        </w:tc>
      </w:tr>
      <w:tr w:rsidR="001E41F3" w14:paraId="688D4569" w14:textId="77777777">
        <w:tc>
          <w:tcPr>
            <w:tcW w:w="1843" w:type="dxa"/>
            <w:tcBorders>
              <w:left w:val="single" w:sz="4" w:space="0" w:color="auto"/>
            </w:tcBorders>
          </w:tcPr>
          <w:p w14:paraId="550B0BA8" w14:textId="77777777" w:rsidR="001E41F3" w:rsidRDefault="001E41F3">
            <w:pPr>
              <w:pStyle w:val="CRCoverPage"/>
              <w:spacing w:after="0"/>
              <w:rPr>
                <w:b/>
                <w:i/>
                <w:noProof/>
                <w:sz w:val="8"/>
                <w:szCs w:val="8"/>
              </w:rPr>
            </w:pPr>
          </w:p>
        </w:tc>
        <w:tc>
          <w:tcPr>
            <w:tcW w:w="1560" w:type="dxa"/>
            <w:gridSpan w:val="4"/>
          </w:tcPr>
          <w:p w14:paraId="23CB16A8" w14:textId="77777777" w:rsidR="001E41F3" w:rsidRDefault="001E41F3">
            <w:pPr>
              <w:pStyle w:val="CRCoverPage"/>
              <w:spacing w:after="0"/>
              <w:rPr>
                <w:noProof/>
                <w:sz w:val="8"/>
                <w:szCs w:val="8"/>
              </w:rPr>
            </w:pPr>
          </w:p>
        </w:tc>
        <w:tc>
          <w:tcPr>
            <w:tcW w:w="2694" w:type="dxa"/>
            <w:gridSpan w:val="3"/>
          </w:tcPr>
          <w:p w14:paraId="4130F0B7" w14:textId="77777777" w:rsidR="001E41F3" w:rsidRDefault="001E41F3">
            <w:pPr>
              <w:pStyle w:val="CRCoverPage"/>
              <w:spacing w:after="0"/>
              <w:rPr>
                <w:noProof/>
                <w:sz w:val="8"/>
                <w:szCs w:val="8"/>
              </w:rPr>
            </w:pPr>
          </w:p>
        </w:tc>
        <w:tc>
          <w:tcPr>
            <w:tcW w:w="1417" w:type="dxa"/>
            <w:gridSpan w:val="2"/>
          </w:tcPr>
          <w:p w14:paraId="0D8F737A" w14:textId="77777777" w:rsidR="001E41F3" w:rsidRDefault="001E41F3">
            <w:pPr>
              <w:pStyle w:val="CRCoverPage"/>
              <w:spacing w:after="0"/>
              <w:rPr>
                <w:noProof/>
                <w:sz w:val="8"/>
                <w:szCs w:val="8"/>
              </w:rPr>
            </w:pPr>
          </w:p>
        </w:tc>
        <w:tc>
          <w:tcPr>
            <w:tcW w:w="2127" w:type="dxa"/>
            <w:tcBorders>
              <w:right w:val="single" w:sz="4" w:space="0" w:color="auto"/>
            </w:tcBorders>
          </w:tcPr>
          <w:p w14:paraId="534DBE60" w14:textId="77777777" w:rsidR="001E41F3" w:rsidRDefault="001E41F3">
            <w:pPr>
              <w:pStyle w:val="CRCoverPage"/>
              <w:spacing w:after="0"/>
              <w:rPr>
                <w:noProof/>
                <w:sz w:val="8"/>
                <w:szCs w:val="8"/>
              </w:rPr>
            </w:pPr>
          </w:p>
        </w:tc>
      </w:tr>
      <w:tr w:rsidR="001E41F3" w14:paraId="73D141AD" w14:textId="77777777">
        <w:trPr>
          <w:cantSplit/>
        </w:trPr>
        <w:tc>
          <w:tcPr>
            <w:tcW w:w="1843" w:type="dxa"/>
            <w:tcBorders>
              <w:left w:val="single" w:sz="4" w:space="0" w:color="auto"/>
            </w:tcBorders>
          </w:tcPr>
          <w:p w14:paraId="0EACB38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26EEDA0" w14:textId="77777777" w:rsidR="001E41F3" w:rsidRDefault="00253747">
            <w:pPr>
              <w:pStyle w:val="CRCoverPage"/>
              <w:spacing w:after="0"/>
              <w:ind w:left="100"/>
              <w:rPr>
                <w:b/>
                <w:noProof/>
              </w:rPr>
            </w:pPr>
            <w:r>
              <w:rPr>
                <w:b/>
                <w:noProof/>
              </w:rPr>
              <w:t>F</w:t>
            </w:r>
          </w:p>
        </w:tc>
        <w:tc>
          <w:tcPr>
            <w:tcW w:w="3829" w:type="dxa"/>
            <w:gridSpan w:val="6"/>
            <w:tcBorders>
              <w:left w:val="nil"/>
            </w:tcBorders>
          </w:tcPr>
          <w:p w14:paraId="449EC879" w14:textId="77777777" w:rsidR="001E41F3" w:rsidRDefault="001E41F3">
            <w:pPr>
              <w:pStyle w:val="CRCoverPage"/>
              <w:spacing w:after="0"/>
              <w:rPr>
                <w:noProof/>
              </w:rPr>
            </w:pPr>
          </w:p>
        </w:tc>
        <w:tc>
          <w:tcPr>
            <w:tcW w:w="1417" w:type="dxa"/>
            <w:gridSpan w:val="2"/>
            <w:tcBorders>
              <w:left w:val="nil"/>
            </w:tcBorders>
          </w:tcPr>
          <w:p w14:paraId="1A7DB0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E4850D" w14:textId="5E0236C0" w:rsidR="001E41F3" w:rsidRDefault="0026004D">
            <w:pPr>
              <w:pStyle w:val="CRCoverPage"/>
              <w:spacing w:after="0"/>
              <w:ind w:left="100"/>
              <w:rPr>
                <w:noProof/>
              </w:rPr>
            </w:pPr>
            <w:r>
              <w:rPr>
                <w:noProof/>
              </w:rPr>
              <w:t>Rel-</w:t>
            </w:r>
            <w:r w:rsidR="00CD5E52">
              <w:rPr>
                <w:noProof/>
              </w:rPr>
              <w:t>15</w:t>
            </w:r>
          </w:p>
        </w:tc>
      </w:tr>
      <w:tr w:rsidR="001E41F3" w14:paraId="20140C39" w14:textId="77777777">
        <w:tc>
          <w:tcPr>
            <w:tcW w:w="1843" w:type="dxa"/>
            <w:tcBorders>
              <w:left w:val="single" w:sz="4" w:space="0" w:color="auto"/>
              <w:bottom w:val="single" w:sz="4" w:space="0" w:color="auto"/>
            </w:tcBorders>
          </w:tcPr>
          <w:p w14:paraId="3DD170A6" w14:textId="77777777" w:rsidR="001E41F3" w:rsidRDefault="001E41F3">
            <w:pPr>
              <w:pStyle w:val="CRCoverPage"/>
              <w:spacing w:after="0"/>
              <w:rPr>
                <w:b/>
                <w:i/>
                <w:noProof/>
              </w:rPr>
            </w:pPr>
          </w:p>
        </w:tc>
        <w:tc>
          <w:tcPr>
            <w:tcW w:w="4678" w:type="dxa"/>
            <w:gridSpan w:val="8"/>
            <w:tcBorders>
              <w:bottom w:val="single" w:sz="4" w:space="0" w:color="auto"/>
            </w:tcBorders>
          </w:tcPr>
          <w:p w14:paraId="26DB72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BA51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C7E11E"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78868A" w14:textId="77777777">
        <w:tc>
          <w:tcPr>
            <w:tcW w:w="1843" w:type="dxa"/>
          </w:tcPr>
          <w:p w14:paraId="3C25B5C2" w14:textId="77777777" w:rsidR="001E41F3" w:rsidRDefault="001E41F3">
            <w:pPr>
              <w:pStyle w:val="CRCoverPage"/>
              <w:spacing w:after="0"/>
              <w:rPr>
                <w:b/>
                <w:i/>
                <w:noProof/>
                <w:sz w:val="8"/>
                <w:szCs w:val="8"/>
              </w:rPr>
            </w:pPr>
          </w:p>
        </w:tc>
        <w:tc>
          <w:tcPr>
            <w:tcW w:w="7798" w:type="dxa"/>
            <w:gridSpan w:val="10"/>
          </w:tcPr>
          <w:p w14:paraId="0DBA9F28" w14:textId="77777777" w:rsidR="001E41F3" w:rsidRDefault="001E41F3">
            <w:pPr>
              <w:pStyle w:val="CRCoverPage"/>
              <w:spacing w:after="0"/>
              <w:rPr>
                <w:noProof/>
                <w:sz w:val="8"/>
                <w:szCs w:val="8"/>
              </w:rPr>
            </w:pPr>
          </w:p>
        </w:tc>
      </w:tr>
      <w:tr w:rsidR="001E41F3" w14:paraId="77586415" w14:textId="77777777">
        <w:tc>
          <w:tcPr>
            <w:tcW w:w="2268" w:type="dxa"/>
            <w:gridSpan w:val="2"/>
            <w:tcBorders>
              <w:top w:val="single" w:sz="4" w:space="0" w:color="auto"/>
              <w:left w:val="single" w:sz="4" w:space="0" w:color="auto"/>
            </w:tcBorders>
          </w:tcPr>
          <w:p w14:paraId="69CE4122"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A5AFDC" w14:textId="19C60880" w:rsidR="001E41F3" w:rsidRDefault="006056B8">
            <w:pPr>
              <w:pStyle w:val="CRCoverPage"/>
              <w:spacing w:after="0"/>
              <w:ind w:left="100"/>
              <w:rPr>
                <w:noProof/>
              </w:rPr>
            </w:pPr>
            <w:r>
              <w:rPr>
                <w:noProof/>
              </w:rPr>
              <w:t>For UEs implementing pre-processing, the RLC entity may store</w:t>
            </w:r>
            <w:r w:rsidR="00F22AFF">
              <w:rPr>
                <w:noProof/>
              </w:rPr>
              <w:t xml:space="preserve"> RLC PDUs. It could be argued that the RLC entity could deliver those RLC PDUs in</w:t>
            </w:r>
            <w:r w:rsidR="00A05027">
              <w:rPr>
                <w:noProof/>
              </w:rPr>
              <w:t xml:space="preserve"> a different order than following the in consecutive order </w:t>
            </w:r>
            <w:r w:rsidR="0066477A">
              <w:rPr>
                <w:noProof/>
              </w:rPr>
              <w:t xml:space="preserve">i.e. delivering to lower layers in the same sequence as received by higher layers </w:t>
            </w:r>
            <w:r w:rsidR="00A05027">
              <w:rPr>
                <w:noProof/>
              </w:rPr>
              <w:t>(</w:t>
            </w:r>
            <w:r w:rsidR="0066477A">
              <w:rPr>
                <w:noProof/>
              </w:rPr>
              <w:t>i.e. first-in-first-out).</w:t>
            </w:r>
          </w:p>
        </w:tc>
      </w:tr>
      <w:tr w:rsidR="001E41F3" w14:paraId="4CAC9974" w14:textId="77777777">
        <w:tc>
          <w:tcPr>
            <w:tcW w:w="2268" w:type="dxa"/>
            <w:gridSpan w:val="2"/>
            <w:tcBorders>
              <w:left w:val="single" w:sz="4" w:space="0" w:color="auto"/>
            </w:tcBorders>
          </w:tcPr>
          <w:p w14:paraId="15047FA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8A2E809" w14:textId="77777777" w:rsidR="001E41F3" w:rsidRDefault="001E41F3">
            <w:pPr>
              <w:pStyle w:val="CRCoverPage"/>
              <w:spacing w:after="0"/>
              <w:rPr>
                <w:noProof/>
                <w:sz w:val="8"/>
                <w:szCs w:val="8"/>
              </w:rPr>
            </w:pPr>
          </w:p>
        </w:tc>
      </w:tr>
      <w:tr w:rsidR="001E41F3" w14:paraId="15886545" w14:textId="77777777">
        <w:tc>
          <w:tcPr>
            <w:tcW w:w="2268" w:type="dxa"/>
            <w:gridSpan w:val="2"/>
            <w:tcBorders>
              <w:left w:val="single" w:sz="4" w:space="0" w:color="auto"/>
            </w:tcBorders>
          </w:tcPr>
          <w:p w14:paraId="1487DE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B6E6794" w14:textId="5808A295" w:rsidR="00266018" w:rsidRDefault="0066477A" w:rsidP="00266B9D">
            <w:pPr>
              <w:pStyle w:val="CRCoverPage"/>
              <w:spacing w:after="0"/>
              <w:ind w:left="100"/>
              <w:rPr>
                <w:noProof/>
              </w:rPr>
            </w:pPr>
            <w:r>
              <w:rPr>
                <w:noProof/>
              </w:rPr>
              <w:t xml:space="preserve">It is </w:t>
            </w:r>
            <w:r w:rsidR="00503AD5">
              <w:rPr>
                <w:noProof/>
              </w:rPr>
              <w:t>specified that the RLC PDUs are delivered to lower layers in the same order as received by higher layers.</w:t>
            </w:r>
            <w:bookmarkStart w:id="2" w:name="_GoBack"/>
            <w:bookmarkEnd w:id="2"/>
          </w:p>
        </w:tc>
      </w:tr>
      <w:tr w:rsidR="001E41F3" w14:paraId="4A11CC89" w14:textId="77777777">
        <w:tc>
          <w:tcPr>
            <w:tcW w:w="2268" w:type="dxa"/>
            <w:gridSpan w:val="2"/>
            <w:tcBorders>
              <w:left w:val="single" w:sz="4" w:space="0" w:color="auto"/>
            </w:tcBorders>
          </w:tcPr>
          <w:p w14:paraId="2CA1CD0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6425709" w14:textId="77777777" w:rsidR="001E41F3" w:rsidRDefault="001E41F3">
            <w:pPr>
              <w:pStyle w:val="CRCoverPage"/>
              <w:spacing w:after="0"/>
              <w:rPr>
                <w:noProof/>
                <w:sz w:val="8"/>
                <w:szCs w:val="8"/>
              </w:rPr>
            </w:pPr>
          </w:p>
        </w:tc>
      </w:tr>
      <w:tr w:rsidR="001E41F3" w14:paraId="1D5D8DE4" w14:textId="77777777">
        <w:tc>
          <w:tcPr>
            <w:tcW w:w="2268" w:type="dxa"/>
            <w:gridSpan w:val="2"/>
            <w:tcBorders>
              <w:left w:val="single" w:sz="4" w:space="0" w:color="auto"/>
              <w:bottom w:val="single" w:sz="4" w:space="0" w:color="auto"/>
            </w:tcBorders>
          </w:tcPr>
          <w:p w14:paraId="27E07C9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0431247" w14:textId="02C4AA4F" w:rsidR="000F2530" w:rsidRDefault="004014F1" w:rsidP="004014F1">
            <w:pPr>
              <w:pStyle w:val="BodyText"/>
              <w:rPr>
                <w:rFonts w:eastAsia="Calibri"/>
                <w:lang w:val="en-US"/>
              </w:rPr>
            </w:pPr>
            <w:r>
              <w:rPr>
                <w:rFonts w:eastAsia="Calibri"/>
                <w:lang w:val="en-US"/>
              </w:rPr>
              <w:t xml:space="preserve">For </w:t>
            </w:r>
            <w:r w:rsidR="000F2530">
              <w:rPr>
                <w:rFonts w:eastAsia="Calibri"/>
                <w:lang w:val="en-US"/>
              </w:rPr>
              <w:t xml:space="preserve">UEs delivering RLC PDUs in any order </w:t>
            </w:r>
            <w:r w:rsidR="00BD1336">
              <w:rPr>
                <w:rFonts w:eastAsia="Calibri"/>
                <w:lang w:val="en-US"/>
              </w:rPr>
              <w:t xml:space="preserve">(i.e. up to UE implementation if the change is not approved) </w:t>
            </w:r>
            <w:r w:rsidR="000F2530">
              <w:rPr>
                <w:rFonts w:eastAsia="Calibri"/>
                <w:lang w:val="en-US"/>
              </w:rPr>
              <w:t>the consequences are that:</w:t>
            </w:r>
          </w:p>
          <w:p w14:paraId="4107156B" w14:textId="7C89B306" w:rsidR="004014F1" w:rsidRPr="00BE2A3D" w:rsidRDefault="004014F1" w:rsidP="00BE2A3D">
            <w:pPr>
              <w:pStyle w:val="BodyText"/>
              <w:numPr>
                <w:ilvl w:val="0"/>
                <w:numId w:val="1"/>
              </w:numPr>
              <w:rPr>
                <w:rFonts w:eastAsia="Calibri"/>
                <w:lang w:val="en-US"/>
              </w:rPr>
            </w:pPr>
            <w:r w:rsidRPr="00BE2A3D">
              <w:rPr>
                <w:rFonts w:eastAsia="Calibri"/>
                <w:lang w:val="en-US"/>
              </w:rPr>
              <w:t>For PDCP</w:t>
            </w:r>
            <w:r w:rsidR="00E34B03" w:rsidRPr="00BE2A3D">
              <w:rPr>
                <w:rFonts w:eastAsia="Calibri"/>
                <w:lang w:val="en-US"/>
              </w:rPr>
              <w:t>:</w:t>
            </w:r>
            <w:r w:rsidR="00BE2A3D" w:rsidRPr="00BE2A3D">
              <w:rPr>
                <w:rFonts w:eastAsia="Calibri"/>
                <w:lang w:val="en-US"/>
              </w:rPr>
              <w:t xml:space="preserve"> 1) T</w:t>
            </w:r>
            <w:r w:rsidRPr="00BE2A3D">
              <w:rPr>
                <w:rFonts w:eastAsia="Calibri"/>
                <w:lang w:val="en-US"/>
              </w:rPr>
              <w:t>he receiver may receive PDCP PDUs out-of-sequence which will impact PDCP reordering</w:t>
            </w:r>
            <w:r w:rsidR="000F2530" w:rsidRPr="00BE2A3D">
              <w:rPr>
                <w:rFonts w:eastAsia="Calibri"/>
                <w:lang w:val="en-US"/>
              </w:rPr>
              <w:t xml:space="preserve"> which </w:t>
            </w:r>
            <w:r w:rsidRPr="00BE2A3D">
              <w:rPr>
                <w:rFonts w:eastAsia="Calibri"/>
                <w:lang w:val="en-US"/>
              </w:rPr>
              <w:t xml:space="preserve">increases the </w:t>
            </w:r>
            <w:r w:rsidRPr="00BE2A3D">
              <w:rPr>
                <w:rFonts w:eastAsia="Calibri"/>
                <w:i/>
                <w:lang w:val="en-US"/>
              </w:rPr>
              <w:t>delay</w:t>
            </w:r>
            <w:r w:rsidRPr="00BE2A3D">
              <w:rPr>
                <w:rFonts w:eastAsia="Calibri"/>
                <w:lang w:val="en-US"/>
              </w:rPr>
              <w:t>/</w:t>
            </w:r>
            <w:r w:rsidRPr="00BE2A3D">
              <w:rPr>
                <w:rFonts w:eastAsia="Calibri"/>
                <w:i/>
                <w:lang w:val="en-US"/>
              </w:rPr>
              <w:t>jitter</w:t>
            </w:r>
            <w:r w:rsidRPr="00BE2A3D">
              <w:rPr>
                <w:rFonts w:eastAsia="Calibri"/>
                <w:lang w:val="en-US"/>
              </w:rPr>
              <w:t xml:space="preserve"> towards higher layers</w:t>
            </w:r>
            <w:r w:rsidR="00BE2A3D" w:rsidRPr="00BE2A3D">
              <w:rPr>
                <w:rFonts w:eastAsia="Calibri"/>
                <w:lang w:val="en-US"/>
              </w:rPr>
              <w:t xml:space="preserve">; 2) </w:t>
            </w:r>
            <w:r w:rsidRPr="00BE2A3D">
              <w:rPr>
                <w:rFonts w:eastAsia="Calibri"/>
                <w:lang w:val="en-US"/>
              </w:rPr>
              <w:t xml:space="preserve">Reordering, furthermore, typically imposes certain </w:t>
            </w:r>
            <w:r w:rsidRPr="00BE2A3D">
              <w:rPr>
                <w:rFonts w:eastAsia="Calibri"/>
                <w:i/>
                <w:lang w:val="en-US"/>
              </w:rPr>
              <w:t>memory</w:t>
            </w:r>
            <w:r w:rsidRPr="00BE2A3D">
              <w:rPr>
                <w:rFonts w:eastAsia="Calibri"/>
                <w:lang w:val="en-US"/>
              </w:rPr>
              <w:t xml:space="preserve"> requirements</w:t>
            </w:r>
            <w:r w:rsidR="00BE2A3D">
              <w:rPr>
                <w:rFonts w:eastAsia="Calibri"/>
                <w:lang w:val="en-US"/>
              </w:rPr>
              <w:t xml:space="preserve">; 3) </w:t>
            </w:r>
            <w:r w:rsidRPr="00BE2A3D">
              <w:rPr>
                <w:rFonts w:eastAsia="Calibri"/>
                <w:lang w:val="en-US"/>
              </w:rPr>
              <w:t>there is an increased risk that the receiving window has moved when late packets (which were not transmitted because the grant did not allow a transmission of the full RLC SDU) are finally transmitted by the transmitter and received by the receiver.</w:t>
            </w:r>
          </w:p>
          <w:p w14:paraId="6A175D27" w14:textId="6FEBAEE5" w:rsidR="00145C06" w:rsidRDefault="004014F1" w:rsidP="00BD1336">
            <w:pPr>
              <w:pStyle w:val="BodyText"/>
              <w:numPr>
                <w:ilvl w:val="0"/>
                <w:numId w:val="1"/>
              </w:numPr>
              <w:rPr>
                <w:noProof/>
              </w:rPr>
            </w:pPr>
            <w:r w:rsidRPr="00E72ECC">
              <w:rPr>
                <w:rFonts w:eastAsia="Calibri"/>
              </w:rPr>
              <w:t>For RLC</w:t>
            </w:r>
            <w:r w:rsidR="00E72ECC">
              <w:rPr>
                <w:rFonts w:eastAsia="Calibri"/>
              </w:rPr>
              <w:t>: 1)</w:t>
            </w:r>
            <w:r w:rsidR="009C57D0">
              <w:rPr>
                <w:rFonts w:eastAsia="Calibri"/>
              </w:rPr>
              <w:t xml:space="preserve"> Increased risk that</w:t>
            </w:r>
            <w:r w:rsidRPr="0063566A">
              <w:rPr>
                <w:rFonts w:eastAsia="Calibri"/>
              </w:rPr>
              <w:t xml:space="preserve"> the t-reassembly expires leading to request status reports and that will consequently lead to retransmissions of packets which were not initially transmitted. </w:t>
            </w:r>
            <w:r w:rsidR="009C57D0">
              <w:rPr>
                <w:rFonts w:eastAsia="Calibri"/>
              </w:rPr>
              <w:t xml:space="preserve">2) </w:t>
            </w:r>
            <w:r w:rsidR="00DC0DF8">
              <w:rPr>
                <w:rFonts w:eastAsia="Calibri"/>
              </w:rPr>
              <w:t>w</w:t>
            </w:r>
            <w:r w:rsidRPr="0063566A">
              <w:rPr>
                <w:rFonts w:eastAsia="Calibri"/>
              </w:rPr>
              <w:t xml:space="preserve">hen a PDU is delivered to lower layers, the POLL_SN is updated to the highest SN transmitted to lower layers. Following the principle in [1], the POLL_SN will be updated to the highest SN value which was transmitted without considering that there may be </w:t>
            </w:r>
            <w:proofErr w:type="gramStart"/>
            <w:r w:rsidRPr="0063566A">
              <w:rPr>
                <w:rFonts w:eastAsia="Calibri"/>
              </w:rPr>
              <w:t>a number of</w:t>
            </w:r>
            <w:proofErr w:type="gramEnd"/>
            <w:r w:rsidRPr="0063566A">
              <w:rPr>
                <w:rFonts w:eastAsia="Calibri"/>
              </w:rPr>
              <w:t xml:space="preserve"> RLC PDUs waiting still for transmission with a lower SN value, and this may lead to retransmissions for packets which were not initially transmitted</w:t>
            </w:r>
            <w:r w:rsidR="00DC0DF8">
              <w:rPr>
                <w:rFonts w:eastAsia="Calibri"/>
              </w:rPr>
              <w:t xml:space="preserve">; 3) </w:t>
            </w:r>
            <w:r w:rsidRPr="0063566A">
              <w:rPr>
                <w:rFonts w:eastAsia="Calibri"/>
              </w:rPr>
              <w:t>RLC UM is also affected and the impact is very similar as for PDCP.</w:t>
            </w:r>
          </w:p>
        </w:tc>
      </w:tr>
      <w:tr w:rsidR="001E41F3" w14:paraId="2ADF25BD" w14:textId="77777777">
        <w:tc>
          <w:tcPr>
            <w:tcW w:w="2268" w:type="dxa"/>
            <w:gridSpan w:val="2"/>
          </w:tcPr>
          <w:p w14:paraId="29192CCF" w14:textId="77777777" w:rsidR="001E41F3" w:rsidRDefault="001E41F3">
            <w:pPr>
              <w:pStyle w:val="CRCoverPage"/>
              <w:spacing w:after="0"/>
              <w:rPr>
                <w:b/>
                <w:i/>
                <w:noProof/>
                <w:sz w:val="8"/>
                <w:szCs w:val="8"/>
              </w:rPr>
            </w:pPr>
          </w:p>
        </w:tc>
        <w:tc>
          <w:tcPr>
            <w:tcW w:w="7373" w:type="dxa"/>
            <w:gridSpan w:val="9"/>
          </w:tcPr>
          <w:p w14:paraId="45D8D7E4" w14:textId="77777777" w:rsidR="001E41F3" w:rsidRDefault="001E41F3">
            <w:pPr>
              <w:pStyle w:val="CRCoverPage"/>
              <w:spacing w:after="0"/>
              <w:rPr>
                <w:noProof/>
                <w:sz w:val="8"/>
                <w:szCs w:val="8"/>
              </w:rPr>
            </w:pPr>
          </w:p>
        </w:tc>
      </w:tr>
      <w:tr w:rsidR="001E41F3" w14:paraId="265CD25E" w14:textId="77777777">
        <w:tc>
          <w:tcPr>
            <w:tcW w:w="2268" w:type="dxa"/>
            <w:gridSpan w:val="2"/>
            <w:tcBorders>
              <w:top w:val="single" w:sz="4" w:space="0" w:color="auto"/>
              <w:left w:val="single" w:sz="4" w:space="0" w:color="auto"/>
            </w:tcBorders>
          </w:tcPr>
          <w:p w14:paraId="4DB78A5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422A48" w14:textId="052AD2EE" w:rsidR="001E41F3" w:rsidRDefault="00166FF2">
            <w:pPr>
              <w:pStyle w:val="CRCoverPage"/>
              <w:spacing w:after="0"/>
              <w:ind w:left="100"/>
              <w:rPr>
                <w:noProof/>
              </w:rPr>
            </w:pPr>
            <w:r>
              <w:rPr>
                <w:noProof/>
              </w:rPr>
              <w:t>4.2.1</w:t>
            </w:r>
          </w:p>
        </w:tc>
      </w:tr>
      <w:tr w:rsidR="001E41F3" w14:paraId="4EBFDC75" w14:textId="77777777">
        <w:tc>
          <w:tcPr>
            <w:tcW w:w="2268" w:type="dxa"/>
            <w:gridSpan w:val="2"/>
            <w:tcBorders>
              <w:left w:val="single" w:sz="4" w:space="0" w:color="auto"/>
            </w:tcBorders>
          </w:tcPr>
          <w:p w14:paraId="51FF1B3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2C305BC" w14:textId="77777777" w:rsidR="001E41F3" w:rsidRDefault="001E41F3">
            <w:pPr>
              <w:pStyle w:val="CRCoverPage"/>
              <w:spacing w:after="0"/>
              <w:rPr>
                <w:noProof/>
                <w:sz w:val="8"/>
                <w:szCs w:val="8"/>
              </w:rPr>
            </w:pPr>
          </w:p>
        </w:tc>
      </w:tr>
      <w:tr w:rsidR="001E41F3" w14:paraId="074BC5A2" w14:textId="77777777">
        <w:tc>
          <w:tcPr>
            <w:tcW w:w="2268" w:type="dxa"/>
            <w:gridSpan w:val="2"/>
            <w:tcBorders>
              <w:left w:val="single" w:sz="4" w:space="0" w:color="auto"/>
            </w:tcBorders>
          </w:tcPr>
          <w:p w14:paraId="317942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EDAC9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305AF" w14:textId="77777777" w:rsidR="001E41F3" w:rsidRDefault="001E41F3">
            <w:pPr>
              <w:pStyle w:val="CRCoverPage"/>
              <w:spacing w:after="0"/>
              <w:jc w:val="center"/>
              <w:rPr>
                <w:b/>
                <w:caps/>
                <w:noProof/>
              </w:rPr>
            </w:pPr>
            <w:r>
              <w:rPr>
                <w:b/>
                <w:caps/>
                <w:noProof/>
              </w:rPr>
              <w:t>N</w:t>
            </w:r>
          </w:p>
        </w:tc>
        <w:tc>
          <w:tcPr>
            <w:tcW w:w="2977" w:type="dxa"/>
            <w:gridSpan w:val="3"/>
          </w:tcPr>
          <w:p w14:paraId="2EFDC279"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81A62C3" w14:textId="77777777" w:rsidR="001E41F3" w:rsidRDefault="001E41F3">
            <w:pPr>
              <w:pStyle w:val="CRCoverPage"/>
              <w:spacing w:after="0"/>
              <w:ind w:left="99"/>
              <w:rPr>
                <w:noProof/>
              </w:rPr>
            </w:pPr>
          </w:p>
        </w:tc>
      </w:tr>
      <w:tr w:rsidR="001E41F3" w14:paraId="761F46F3" w14:textId="77777777">
        <w:tc>
          <w:tcPr>
            <w:tcW w:w="2268" w:type="dxa"/>
            <w:gridSpan w:val="2"/>
            <w:tcBorders>
              <w:left w:val="single" w:sz="4" w:space="0" w:color="auto"/>
            </w:tcBorders>
          </w:tcPr>
          <w:p w14:paraId="00E995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555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DDE85" w14:textId="77777777" w:rsidR="001E41F3" w:rsidRDefault="00253747">
            <w:pPr>
              <w:pStyle w:val="CRCoverPage"/>
              <w:spacing w:after="0"/>
              <w:jc w:val="center"/>
              <w:rPr>
                <w:b/>
                <w:caps/>
                <w:noProof/>
              </w:rPr>
            </w:pPr>
            <w:r>
              <w:rPr>
                <w:b/>
                <w:caps/>
                <w:noProof/>
              </w:rPr>
              <w:t>x</w:t>
            </w:r>
          </w:p>
        </w:tc>
        <w:tc>
          <w:tcPr>
            <w:tcW w:w="2977" w:type="dxa"/>
            <w:gridSpan w:val="3"/>
          </w:tcPr>
          <w:p w14:paraId="638E7C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3CDE0B" w14:textId="77777777" w:rsidR="001E41F3" w:rsidRDefault="00145D43">
            <w:pPr>
              <w:pStyle w:val="CRCoverPage"/>
              <w:spacing w:after="0"/>
              <w:ind w:left="99"/>
              <w:rPr>
                <w:noProof/>
              </w:rPr>
            </w:pPr>
            <w:r>
              <w:rPr>
                <w:noProof/>
              </w:rPr>
              <w:t xml:space="preserve">TS/TR ... CR ... </w:t>
            </w:r>
          </w:p>
        </w:tc>
      </w:tr>
      <w:tr w:rsidR="001E41F3" w14:paraId="04A478B2" w14:textId="77777777">
        <w:tc>
          <w:tcPr>
            <w:tcW w:w="2268" w:type="dxa"/>
            <w:gridSpan w:val="2"/>
            <w:tcBorders>
              <w:left w:val="single" w:sz="4" w:space="0" w:color="auto"/>
            </w:tcBorders>
          </w:tcPr>
          <w:p w14:paraId="28F1DB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7F3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5EC2A" w14:textId="77777777" w:rsidR="001E41F3" w:rsidRDefault="00253747">
            <w:pPr>
              <w:pStyle w:val="CRCoverPage"/>
              <w:spacing w:after="0"/>
              <w:jc w:val="center"/>
              <w:rPr>
                <w:b/>
                <w:caps/>
                <w:noProof/>
              </w:rPr>
            </w:pPr>
            <w:r>
              <w:rPr>
                <w:b/>
                <w:caps/>
                <w:noProof/>
              </w:rPr>
              <w:t>x</w:t>
            </w:r>
          </w:p>
        </w:tc>
        <w:tc>
          <w:tcPr>
            <w:tcW w:w="2977" w:type="dxa"/>
            <w:gridSpan w:val="3"/>
          </w:tcPr>
          <w:p w14:paraId="3101DF99"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FEBD057" w14:textId="77777777" w:rsidR="001E41F3" w:rsidRDefault="00145D43">
            <w:pPr>
              <w:pStyle w:val="CRCoverPage"/>
              <w:spacing w:after="0"/>
              <w:ind w:left="99"/>
              <w:rPr>
                <w:noProof/>
              </w:rPr>
            </w:pPr>
            <w:r>
              <w:rPr>
                <w:noProof/>
              </w:rPr>
              <w:t xml:space="preserve">TS/TR ... CR ... </w:t>
            </w:r>
          </w:p>
        </w:tc>
      </w:tr>
      <w:tr w:rsidR="001E41F3" w14:paraId="37957931" w14:textId="77777777">
        <w:tc>
          <w:tcPr>
            <w:tcW w:w="2268" w:type="dxa"/>
            <w:gridSpan w:val="2"/>
            <w:tcBorders>
              <w:left w:val="single" w:sz="4" w:space="0" w:color="auto"/>
            </w:tcBorders>
          </w:tcPr>
          <w:p w14:paraId="34B6E509"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D4F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87B05" w14:textId="77777777" w:rsidR="001E41F3" w:rsidRDefault="00253747">
            <w:pPr>
              <w:pStyle w:val="CRCoverPage"/>
              <w:spacing w:after="0"/>
              <w:jc w:val="center"/>
              <w:rPr>
                <w:b/>
                <w:caps/>
                <w:noProof/>
              </w:rPr>
            </w:pPr>
            <w:r>
              <w:rPr>
                <w:b/>
                <w:caps/>
                <w:noProof/>
              </w:rPr>
              <w:t>x</w:t>
            </w:r>
          </w:p>
        </w:tc>
        <w:tc>
          <w:tcPr>
            <w:tcW w:w="2977" w:type="dxa"/>
            <w:gridSpan w:val="3"/>
          </w:tcPr>
          <w:p w14:paraId="3C445099"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3D4D8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764CB1" w14:textId="77777777">
        <w:tc>
          <w:tcPr>
            <w:tcW w:w="2268" w:type="dxa"/>
            <w:gridSpan w:val="2"/>
            <w:tcBorders>
              <w:left w:val="single" w:sz="4" w:space="0" w:color="auto"/>
            </w:tcBorders>
          </w:tcPr>
          <w:p w14:paraId="7C571C5F" w14:textId="77777777" w:rsidR="001E41F3" w:rsidRDefault="001E41F3">
            <w:pPr>
              <w:pStyle w:val="CRCoverPage"/>
              <w:spacing w:after="0"/>
              <w:rPr>
                <w:b/>
                <w:i/>
                <w:noProof/>
              </w:rPr>
            </w:pPr>
          </w:p>
        </w:tc>
        <w:tc>
          <w:tcPr>
            <w:tcW w:w="7373" w:type="dxa"/>
            <w:gridSpan w:val="9"/>
            <w:tcBorders>
              <w:right w:val="single" w:sz="4" w:space="0" w:color="auto"/>
            </w:tcBorders>
          </w:tcPr>
          <w:p w14:paraId="34E864F8" w14:textId="77777777" w:rsidR="001E41F3" w:rsidRDefault="001E41F3">
            <w:pPr>
              <w:pStyle w:val="CRCoverPage"/>
              <w:spacing w:after="0"/>
              <w:rPr>
                <w:noProof/>
              </w:rPr>
            </w:pPr>
          </w:p>
        </w:tc>
      </w:tr>
      <w:tr w:rsidR="001E41F3" w14:paraId="2675ACDB" w14:textId="77777777">
        <w:tc>
          <w:tcPr>
            <w:tcW w:w="2268" w:type="dxa"/>
            <w:gridSpan w:val="2"/>
            <w:tcBorders>
              <w:left w:val="single" w:sz="4" w:space="0" w:color="auto"/>
              <w:bottom w:val="single" w:sz="4" w:space="0" w:color="auto"/>
            </w:tcBorders>
          </w:tcPr>
          <w:p w14:paraId="1F6910E6"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CB9FEEE" w14:textId="77777777" w:rsidR="001E41F3" w:rsidRDefault="001E41F3">
            <w:pPr>
              <w:pStyle w:val="CRCoverPage"/>
              <w:spacing w:after="0"/>
              <w:ind w:left="100"/>
              <w:rPr>
                <w:noProof/>
              </w:rPr>
            </w:pPr>
          </w:p>
        </w:tc>
      </w:tr>
    </w:tbl>
    <w:p w14:paraId="0B751079" w14:textId="77777777" w:rsidR="001E41F3" w:rsidRDefault="001E41F3">
      <w:pPr>
        <w:pStyle w:val="CRCoverPage"/>
        <w:spacing w:after="0"/>
        <w:rPr>
          <w:noProof/>
          <w:sz w:val="8"/>
          <w:szCs w:val="8"/>
        </w:rPr>
      </w:pPr>
    </w:p>
    <w:p w14:paraId="2505AD4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D6376A" w14:textId="77777777" w:rsidR="00253747" w:rsidRPr="00CE5936" w:rsidRDefault="00253747" w:rsidP="00253747">
      <w:pPr>
        <w:pStyle w:val="Heading2"/>
        <w:rPr>
          <w:rFonts w:eastAsia="MS Mincho"/>
        </w:rPr>
      </w:pPr>
      <w:bookmarkStart w:id="3" w:name="_Toc517229901"/>
      <w:r w:rsidRPr="00CE5936">
        <w:lastRenderedPageBreak/>
        <w:t>4.2</w:t>
      </w:r>
      <w:r w:rsidRPr="00CE5936">
        <w:tab/>
      </w:r>
      <w:r w:rsidRPr="00CE5936">
        <w:rPr>
          <w:rFonts w:eastAsia="MS Mincho"/>
        </w:rPr>
        <w:t>RLC architecture</w:t>
      </w:r>
      <w:bookmarkEnd w:id="3"/>
    </w:p>
    <w:p w14:paraId="6618D28B" w14:textId="77777777" w:rsidR="00253747" w:rsidRPr="00CE5936" w:rsidRDefault="00253747" w:rsidP="00253747">
      <w:pPr>
        <w:pStyle w:val="Heading3"/>
        <w:rPr>
          <w:rFonts w:eastAsia="MS Mincho"/>
        </w:rPr>
      </w:pPr>
      <w:bookmarkStart w:id="4" w:name="_Toc517229902"/>
      <w:r w:rsidRPr="00CE5936">
        <w:t>4.2.1</w:t>
      </w:r>
      <w:r w:rsidRPr="00CE5936">
        <w:tab/>
      </w:r>
      <w:r w:rsidRPr="00CE5936">
        <w:rPr>
          <w:rFonts w:eastAsia="MS Mincho"/>
        </w:rPr>
        <w:t>RLC entities</w:t>
      </w:r>
      <w:bookmarkEnd w:id="4"/>
    </w:p>
    <w:p w14:paraId="6152140F" w14:textId="77777777" w:rsidR="00253747" w:rsidRPr="00CE5936" w:rsidRDefault="00253747" w:rsidP="00253747">
      <w:r w:rsidRPr="00CE5936">
        <w:t>The description in this sub clause is a model and does not specify or restrict implementations.</w:t>
      </w:r>
    </w:p>
    <w:p w14:paraId="24D85D11" w14:textId="77777777" w:rsidR="00253747" w:rsidRPr="00CE5936" w:rsidRDefault="00253747" w:rsidP="00253747">
      <w:r w:rsidRPr="00CE5936">
        <w:t>RRC is generally in control of the RLC configuration.</w:t>
      </w:r>
    </w:p>
    <w:p w14:paraId="1B7711F2" w14:textId="77777777" w:rsidR="00253747" w:rsidRPr="00CE5936" w:rsidRDefault="00253747" w:rsidP="00253747">
      <w:r w:rsidRPr="00CE5936">
        <w:t>Functions of the RLC sub layer are performed by RLC entities. For an RLC entity configured at the gNB, there is a peer RLC entity configured at the UE and vice versa.</w:t>
      </w:r>
    </w:p>
    <w:p w14:paraId="41F8304E" w14:textId="77777777" w:rsidR="00253747" w:rsidRPr="00CE5936" w:rsidRDefault="00253747" w:rsidP="00253747">
      <w:r w:rsidRPr="00CE5936">
        <w:t>An RLC entity receives/delivers RLC SDUs from/to upper layer and sends/receives RLC PDUs to/from its peer RLC entity via lower layers.</w:t>
      </w:r>
    </w:p>
    <w:p w14:paraId="6961ED6F" w14:textId="77777777" w:rsidR="00253747" w:rsidRPr="00CE5936" w:rsidRDefault="00253747" w:rsidP="00253747">
      <w:r w:rsidRPr="00CE5936">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6CDEB801" w14:textId="77777777" w:rsidR="00253747" w:rsidRPr="00CE5936" w:rsidRDefault="00253747" w:rsidP="00253747">
      <w:r w:rsidRPr="00CE5936">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3745E1CB" w14:textId="77777777" w:rsidR="00253747" w:rsidRPr="00CE5936" w:rsidRDefault="00253747" w:rsidP="00253747">
      <w:r w:rsidRPr="00CE5936">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0EF40416" w14:textId="77777777" w:rsidR="00253747" w:rsidRPr="00CE5936" w:rsidRDefault="00253747" w:rsidP="00253747">
      <w:r w:rsidRPr="00CE5936">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424D8394" w14:textId="77777777" w:rsidR="00253747" w:rsidRPr="00CE5936" w:rsidRDefault="00253747" w:rsidP="00253747">
      <w:r w:rsidRPr="00CE5936">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32BD9876" w14:textId="77777777" w:rsidR="00253747" w:rsidRPr="00CE5936" w:rsidRDefault="00253747" w:rsidP="00253747">
      <w:r w:rsidRPr="00CE5936">
        <w:t xml:space="preserve">Figure </w:t>
      </w:r>
      <w:r w:rsidRPr="00CE5936">
        <w:rPr>
          <w:lang w:eastAsia="zh-CN"/>
        </w:rPr>
        <w:t>4.2.1-</w:t>
      </w:r>
      <w:r w:rsidRPr="00CE5936">
        <w:t>1 illustrates the overview model of the RLC sub layer.</w:t>
      </w:r>
    </w:p>
    <w:p w14:paraId="2E8EBC96" w14:textId="77777777" w:rsidR="00253747" w:rsidRPr="00CE5936" w:rsidRDefault="00145C06" w:rsidP="00253747">
      <w:pPr>
        <w:pStyle w:val="TH"/>
        <w:rPr>
          <w:rFonts w:eastAsia="MS Mincho"/>
        </w:rPr>
      </w:pPr>
      <w:r w:rsidRPr="00CE5936">
        <w:rPr>
          <w:noProof/>
        </w:rPr>
        <w:object w:dxaOrig="11026" w:dyaOrig="6271" w14:anchorId="56624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5pt;height:273.6pt;mso-width-percent:0;mso-height-percent:0;mso-width-percent:0;mso-height-percent:0" o:ole="">
            <v:imagedata r:id="rId17" o:title=""/>
          </v:shape>
          <o:OLEObject Type="Embed" ProgID="Visio.Drawing.11" ShapeID="_x0000_i1025" DrawAspect="Content" ObjectID="_1591124552" r:id="rId18"/>
        </w:object>
      </w:r>
    </w:p>
    <w:p w14:paraId="34E5988A" w14:textId="77777777" w:rsidR="00253747" w:rsidRPr="00CE5936" w:rsidRDefault="00253747" w:rsidP="00253747">
      <w:pPr>
        <w:pStyle w:val="TF"/>
        <w:rPr>
          <w:rFonts w:eastAsia="MS Mincho"/>
        </w:rPr>
      </w:pPr>
      <w:r w:rsidRPr="00CE5936">
        <w:t xml:space="preserve">Figure </w:t>
      </w:r>
      <w:r w:rsidRPr="00CE5936">
        <w:rPr>
          <w:rFonts w:eastAsia="MS Mincho"/>
        </w:rPr>
        <w:t>4</w:t>
      </w:r>
      <w:r w:rsidRPr="00CE5936">
        <w:t>.</w:t>
      </w:r>
      <w:r w:rsidRPr="00CE5936">
        <w:rPr>
          <w:rFonts w:eastAsia="MS Mincho"/>
        </w:rPr>
        <w:t>2.1-1</w:t>
      </w:r>
      <w:r w:rsidRPr="00CE5936">
        <w:t xml:space="preserve">: </w:t>
      </w:r>
      <w:r w:rsidRPr="00CE5936">
        <w:rPr>
          <w:rFonts w:eastAsia="MS Mincho"/>
        </w:rPr>
        <w:t>Overview model of the RLC sub layer</w:t>
      </w:r>
    </w:p>
    <w:p w14:paraId="6719BC00" w14:textId="77777777" w:rsidR="00253747" w:rsidRPr="00CE5936" w:rsidRDefault="00253747" w:rsidP="00253747">
      <w:r w:rsidRPr="00CE5936">
        <w:t>RLC SDUs of variable sizes which are byte aligned (i.e. multiple of 8 bits) are supported for all RLC entity types (i.e. TM, UM and AM RLC entity).</w:t>
      </w:r>
    </w:p>
    <w:p w14:paraId="614E2BFB" w14:textId="77777777" w:rsidR="00253747" w:rsidRPr="00CE5936" w:rsidRDefault="00253747" w:rsidP="00253747">
      <w:r w:rsidRPr="00CE5936">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0EFA302D" w14:textId="77777777" w:rsidR="00253747" w:rsidRPr="00CE5936" w:rsidRDefault="00253747" w:rsidP="00253747">
      <w:r w:rsidRPr="00CE5936">
        <w:t>RLC PDUs are submitted to lower layer only when a transmission opportunity has been notified by lower layer (i.e. by MAC).</w:t>
      </w:r>
      <w:ins w:id="5" w:author="Author">
        <w:r>
          <w:t xml:space="preserve"> </w:t>
        </w:r>
        <w:r w:rsidRPr="00253747">
          <w:t>RLC PDUs are submitted to lower layers in the same order as they are received from upper layers.</w:t>
        </w:r>
      </w:ins>
    </w:p>
    <w:p w14:paraId="2F16E8B8" w14:textId="77777777" w:rsidR="00253747" w:rsidRPr="00CE5936" w:rsidRDefault="00253747" w:rsidP="00253747">
      <w:pPr>
        <w:pStyle w:val="NO"/>
      </w:pPr>
      <w:r w:rsidRPr="00CE5936">
        <w:t>NOTE:</w:t>
      </w:r>
      <w:r w:rsidRPr="00CE5936">
        <w:tab/>
        <w:t>The UE should aim to prevent excessive non-consecutive RLC PDUs in a MAC PDU when the UE is requested to generate more than one MAC PDU.</w:t>
      </w:r>
    </w:p>
    <w:p w14:paraId="1CEAA16E" w14:textId="77777777" w:rsidR="00253747" w:rsidRPr="00CE5936" w:rsidRDefault="00253747" w:rsidP="00253747">
      <w:pPr>
        <w:rPr>
          <w:rFonts w:eastAsia="MS Mincho"/>
        </w:rPr>
      </w:pPr>
      <w:r w:rsidRPr="00CE5936">
        <w:rPr>
          <w:rFonts w:eastAsia="MS Mincho"/>
        </w:rPr>
        <w:t>Description of different RLC entity types are provided below.</w:t>
      </w:r>
    </w:p>
    <w:p w14:paraId="703FB07B"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F9065" w14:textId="77777777" w:rsidR="002A01CC" w:rsidRDefault="002A01CC">
      <w:r>
        <w:separator/>
      </w:r>
    </w:p>
  </w:endnote>
  <w:endnote w:type="continuationSeparator" w:id="0">
    <w:p w14:paraId="6CD7BA62" w14:textId="77777777" w:rsidR="002A01CC" w:rsidRDefault="002A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431C7" w14:textId="77777777" w:rsidR="002A01CC" w:rsidRDefault="002A01CC">
      <w:r>
        <w:separator/>
      </w:r>
    </w:p>
  </w:footnote>
  <w:footnote w:type="continuationSeparator" w:id="0">
    <w:p w14:paraId="2FA867C3" w14:textId="77777777" w:rsidR="002A01CC" w:rsidRDefault="002A0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21AC7"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DE9D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057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7FF4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9354B"/>
    <w:multiLevelType w:val="hybridMultilevel"/>
    <w:tmpl w:val="6088C41A"/>
    <w:lvl w:ilvl="0" w:tplc="75FA845C">
      <w:start w:val="38"/>
      <w:numFmt w:val="bullet"/>
      <w:lvlText w:val="-"/>
      <w:lvlJc w:val="left"/>
      <w:pPr>
        <w:ind w:left="360" w:hanging="360"/>
      </w:pPr>
      <w:rPr>
        <w:rFonts w:ascii="Arial" w:eastAsia="Calibri" w:hAnsi="Arial" w:cs="Arial" w:hint="default"/>
        <w:i/>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F7"/>
    <w:rsid w:val="000A6394"/>
    <w:rsid w:val="000C038A"/>
    <w:rsid w:val="000C6598"/>
    <w:rsid w:val="000F2530"/>
    <w:rsid w:val="00107586"/>
    <w:rsid w:val="00110B71"/>
    <w:rsid w:val="00145C06"/>
    <w:rsid w:val="00145D43"/>
    <w:rsid w:val="00166FF2"/>
    <w:rsid w:val="00192C46"/>
    <w:rsid w:val="001A7B60"/>
    <w:rsid w:val="001B7A65"/>
    <w:rsid w:val="001E41F3"/>
    <w:rsid w:val="00253747"/>
    <w:rsid w:val="0026004D"/>
    <w:rsid w:val="00266018"/>
    <w:rsid w:val="00266B9D"/>
    <w:rsid w:val="00275D12"/>
    <w:rsid w:val="002860C4"/>
    <w:rsid w:val="002A01CC"/>
    <w:rsid w:val="002B5741"/>
    <w:rsid w:val="00305409"/>
    <w:rsid w:val="003E1A36"/>
    <w:rsid w:val="004014F1"/>
    <w:rsid w:val="00401CBD"/>
    <w:rsid w:val="00404B35"/>
    <w:rsid w:val="00410403"/>
    <w:rsid w:val="004242F1"/>
    <w:rsid w:val="004B75B7"/>
    <w:rsid w:val="00503AD5"/>
    <w:rsid w:val="0051580D"/>
    <w:rsid w:val="00592D74"/>
    <w:rsid w:val="005A1266"/>
    <w:rsid w:val="005A6FAA"/>
    <w:rsid w:val="005E2C44"/>
    <w:rsid w:val="006056B8"/>
    <w:rsid w:val="00621188"/>
    <w:rsid w:val="006257ED"/>
    <w:rsid w:val="0066477A"/>
    <w:rsid w:val="00695808"/>
    <w:rsid w:val="006B46FB"/>
    <w:rsid w:val="006E21FB"/>
    <w:rsid w:val="007577E6"/>
    <w:rsid w:val="00792342"/>
    <w:rsid w:val="007B512A"/>
    <w:rsid w:val="007C2097"/>
    <w:rsid w:val="007D6A07"/>
    <w:rsid w:val="008279FA"/>
    <w:rsid w:val="008626E7"/>
    <w:rsid w:val="00870EE7"/>
    <w:rsid w:val="008F686C"/>
    <w:rsid w:val="009209A0"/>
    <w:rsid w:val="009777D9"/>
    <w:rsid w:val="00991B88"/>
    <w:rsid w:val="009A579D"/>
    <w:rsid w:val="009C57D0"/>
    <w:rsid w:val="009E3297"/>
    <w:rsid w:val="009F734F"/>
    <w:rsid w:val="00A05027"/>
    <w:rsid w:val="00A246B6"/>
    <w:rsid w:val="00A47E70"/>
    <w:rsid w:val="00A7671C"/>
    <w:rsid w:val="00AA1C7F"/>
    <w:rsid w:val="00AD1CD8"/>
    <w:rsid w:val="00B258BB"/>
    <w:rsid w:val="00B67B97"/>
    <w:rsid w:val="00B94A2F"/>
    <w:rsid w:val="00B968C8"/>
    <w:rsid w:val="00BA3EC5"/>
    <w:rsid w:val="00BB5DFC"/>
    <w:rsid w:val="00BD1336"/>
    <w:rsid w:val="00BD279D"/>
    <w:rsid w:val="00BD6BB8"/>
    <w:rsid w:val="00BE2A3D"/>
    <w:rsid w:val="00C95985"/>
    <w:rsid w:val="00CC5026"/>
    <w:rsid w:val="00CD5E52"/>
    <w:rsid w:val="00D03F9A"/>
    <w:rsid w:val="00DC0DF8"/>
    <w:rsid w:val="00DE34CF"/>
    <w:rsid w:val="00E34B03"/>
    <w:rsid w:val="00E72ECC"/>
    <w:rsid w:val="00E8156B"/>
    <w:rsid w:val="00EE7D7C"/>
    <w:rsid w:val="00F22AF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789F32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53747"/>
    <w:rPr>
      <w:rFonts w:ascii="Times New Roman" w:hAnsi="Times New Roman"/>
      <w:lang w:val="en-GB"/>
    </w:rPr>
  </w:style>
  <w:style w:type="character" w:customStyle="1" w:styleId="THChar">
    <w:name w:val="TH Char"/>
    <w:link w:val="TH"/>
    <w:rsid w:val="00253747"/>
    <w:rPr>
      <w:rFonts w:ascii="Arial" w:hAnsi="Arial"/>
      <w:b/>
      <w:lang w:val="en-GB"/>
    </w:rPr>
  </w:style>
  <w:style w:type="character" w:customStyle="1" w:styleId="TFChar">
    <w:name w:val="TF Char"/>
    <w:link w:val="TF"/>
    <w:locked/>
    <w:rsid w:val="00253747"/>
    <w:rPr>
      <w:rFonts w:ascii="Arial" w:hAnsi="Arial"/>
      <w:b/>
      <w:lang w:val="en-GB"/>
    </w:rPr>
  </w:style>
  <w:style w:type="paragraph" w:styleId="BodyText">
    <w:name w:val="Body Text"/>
    <w:basedOn w:val="Normal"/>
    <w:link w:val="BodyTextChar"/>
    <w:rsid w:val="004014F1"/>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4014F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Issue_x0020_in_x0020_OI_x0020_list_x0020__x0028_Y_x002f_N_x0029_ xmlns="611109f9-ed58-4498-a270-1fb2086a5321" xsi:nil="true"/>
    <_dlc_DocId xmlns="f166a696-7b5b-4ccd-9f0c-ffde0cceec81">5NUHHDQN7SK2-1476151046-25361</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https://ericsson.sharepoint.com/sites/star/_layouts/15/DocIdRedir.aspx?ID=5NUHHDQN7SK2-1476151046-25361</Url>
      <Description>5NUHHDQN7SK2-1476151046-25361</Description>
    </_dlc_DocIdUrl>
    <TaxCatchAllLabel xmlns="d8762117-8292-4133-b1c7-eab5c6487cfd"/>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CB66C11-ACD3-4782-853C-FA7A5E32F5EE}">
  <ds:schemaRefs>
    <ds:schemaRef ds:uri="http://schemas.microsoft.com/sharepoint/events"/>
  </ds:schemaRefs>
</ds:datastoreItem>
</file>

<file path=customXml/itemProps2.xml><?xml version="1.0" encoding="utf-8"?>
<ds:datastoreItem xmlns:ds="http://schemas.openxmlformats.org/officeDocument/2006/customXml" ds:itemID="{FE319AEC-DC34-45F0-ADCA-45CB9CFCDC0D}">
  <ds:schemaRefs>
    <ds:schemaRef ds:uri="http://schemas.microsoft.com/sharepoint/v3/contenttype/forms"/>
  </ds:schemaRefs>
</ds:datastoreItem>
</file>

<file path=customXml/itemProps3.xml><?xml version="1.0" encoding="utf-8"?>
<ds:datastoreItem xmlns:ds="http://schemas.openxmlformats.org/officeDocument/2006/customXml" ds:itemID="{5F190FB1-FE12-40FC-AF5A-882AD780D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6D4339-A9C2-48FB-AC34-706D270482C5}">
  <ds:schemaRefs>
    <ds:schemaRef ds:uri="http://schemas.microsoft.com/office/2006/metadata/properties"/>
    <ds:schemaRef ds:uri="http://purl.org/dc/elements/1.1/"/>
    <ds:schemaRef ds:uri="http://www.w3.org/XML/1998/namespace"/>
    <ds:schemaRef ds:uri="611109f9-ed58-4498-a270-1fb2086a5321"/>
    <ds:schemaRef ds:uri="http://schemas.microsoft.com/office/infopath/2007/PartnerControls"/>
    <ds:schemaRef ds:uri="f166a696-7b5b-4ccd-9f0c-ffde0cceec81"/>
    <ds:schemaRef ds:uri="http://schemas.microsoft.com/office/2006/documentManagement/types"/>
    <ds:schemaRef ds:uri="http://schemas.openxmlformats.org/package/2006/metadata/core-properties"/>
    <ds:schemaRef ds:uri="http://purl.org/dc/dcmitype/"/>
    <ds:schemaRef ds:uri="http://schemas.microsoft.com/sharepoint/v4"/>
    <ds:schemaRef ds:uri="d8762117-8292-4133-b1c7-eab5c6487cfd"/>
    <ds:schemaRef ds:uri="http://purl.org/dc/terms/"/>
  </ds:schemaRefs>
</ds:datastoreItem>
</file>

<file path=customXml/itemProps5.xml><?xml version="1.0" encoding="utf-8"?>
<ds:datastoreItem xmlns:ds="http://schemas.openxmlformats.org/officeDocument/2006/customXml" ds:itemID="{CD088B45-1005-49B3-B4FC-DDEA6C2507B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1149</Words>
  <Characters>5893</Characters>
  <Application>Microsoft Office Word</Application>
  <DocSecurity>0</DocSecurity>
  <Lines>49</Lines>
  <Paragraphs>14</Paragraphs>
  <ScaleCrop>false</ScaleCrop>
  <Company/>
  <LinksUpToDate>false</LinksUpToDate>
  <CharactersWithSpaces>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2018-06-21T14:40:00Z</dcterms:created>
  <dcterms:modified xsi:type="dcterms:W3CDTF">2018-06-21T20:16:00Z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_dlc_DocIdItemGuid">
    <vt:lpwstr>a1a48512-3862-4a2c-bb92-a14cb5379ce6</vt:lpwstr>
  </property>
  <property fmtid="{D5CDD505-2E9C-101B-9397-08002B2CF9AE}" pid="12" name="Base Target">
    <vt:lpwstr>_blank</vt:lpwstr>
  </property>
  <property fmtid="{D5CDD505-2E9C-101B-9397-08002B2CF9AE}" pid="13" name="EriCOLLProjects">
    <vt:lpwstr/>
  </property>
</Properties>
</file>